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B9A7E" w14:textId="629157CF" w:rsidR="00F91D48" w:rsidRPr="0055690A" w:rsidRDefault="00F91D48" w:rsidP="00AD04F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>Tdoc R3-1</w:t>
      </w:r>
      <w:r>
        <w:rPr>
          <w:b/>
          <w:noProof/>
          <w:sz w:val="24"/>
        </w:rPr>
        <w:t>9</w:t>
      </w:r>
      <w:r w:rsidR="00E314D2">
        <w:rPr>
          <w:b/>
          <w:noProof/>
          <w:sz w:val="24"/>
        </w:rPr>
        <w:t>4144</w:t>
      </w:r>
    </w:p>
    <w:p w14:paraId="3A72BC26" w14:textId="77777777" w:rsidR="00F91D48" w:rsidRDefault="00F91D48" w:rsidP="00F91D48">
      <w:pPr>
        <w:pStyle w:val="3GPPHeader"/>
        <w:rPr>
          <w:noProof/>
        </w:rPr>
      </w:pPr>
      <w:r>
        <w:rPr>
          <w:noProof/>
        </w:rPr>
        <w:t>Ljubljana, Slovenia, 26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30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August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381696C2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5509A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506CE53E" w:rsidR="00195688" w:rsidRDefault="00E314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0047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3C0A11CE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91D4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03C59E77" w:rsidR="00BC08B6" w:rsidRDefault="005509A9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5509A9">
              <w:rPr>
                <w:noProof/>
              </w:rPr>
              <w:t>Correction of S-NSSAI presence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25CD8F8F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805D7">
              <w:rPr>
                <w:noProof/>
              </w:rPr>
              <w:t>8-26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394670D6" w:rsidR="00BC08B6" w:rsidRDefault="00F805D7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TS. 38.473 the S-NSSAI is mandatory in the UE Context Setup Request message and the UE Context Modification Request message. This is not accurately reflected in TS. 38.470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4DB56D7" w14:textId="77777777" w:rsidR="00BC08B6" w:rsidRDefault="00F805D7" w:rsidP="00F91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statement about the N-SSAI presence</w:t>
            </w:r>
          </w:p>
          <w:p w14:paraId="314F852B" w14:textId="77777777" w:rsidR="00C5000A" w:rsidRDefault="00C5000A" w:rsidP="00F91D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985B86" w14:textId="77777777" w:rsidR="00C5000A" w:rsidRDefault="00C5000A" w:rsidP="00C5000A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49FBF786" w14:textId="5599A24C" w:rsidR="00C5000A" w:rsidRDefault="00C5000A" w:rsidP="00C5000A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has no impact, since it is only a statement correction.</w:t>
            </w:r>
          </w:p>
          <w:p w14:paraId="5C562FAF" w14:textId="704CDAB1" w:rsidR="00C5000A" w:rsidRDefault="00C5000A" w:rsidP="00C50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7D9D1EA" w:rsidR="00BC08B6" w:rsidRDefault="00F805D7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of presence of N-SSSAI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10DC40F1" w:rsidR="00BC08B6" w:rsidRDefault="00F805D7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77777777" w:rsidR="00195688" w:rsidRDefault="00195688" w:rsidP="00CE4033">
      <w:pPr>
        <w:jc w:val="center"/>
        <w:rPr>
          <w:color w:val="FF0000"/>
        </w:rPr>
      </w:pPr>
    </w:p>
    <w:p w14:paraId="295AE8D2" w14:textId="77777777" w:rsidR="00195688" w:rsidRDefault="00195688" w:rsidP="00CE4033">
      <w:pPr>
        <w:jc w:val="center"/>
        <w:rPr>
          <w:color w:val="FF0000"/>
        </w:rPr>
      </w:pPr>
    </w:p>
    <w:p w14:paraId="3A6A67E5" w14:textId="77777777" w:rsidR="00195688" w:rsidRDefault="00195688" w:rsidP="00CE4033">
      <w:pPr>
        <w:jc w:val="center"/>
        <w:rPr>
          <w:color w:val="FF0000"/>
        </w:rPr>
      </w:pPr>
    </w:p>
    <w:p w14:paraId="40EED9A8" w14:textId="77777777" w:rsidR="00195688" w:rsidRDefault="00195688" w:rsidP="00CE4033">
      <w:pPr>
        <w:jc w:val="center"/>
        <w:rPr>
          <w:color w:val="FF0000"/>
        </w:rPr>
      </w:pPr>
    </w:p>
    <w:p w14:paraId="533007BF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74A60FB0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4B96BCB" w14:textId="77777777" w:rsidR="00F805D7" w:rsidRPr="00AA758F" w:rsidRDefault="00F805D7" w:rsidP="00F805D7">
      <w:pPr>
        <w:pStyle w:val="Heading3"/>
      </w:pPr>
      <w:bookmarkStart w:id="2" w:name="_Toc13920088"/>
      <w:r w:rsidRPr="00AA758F">
        <w:t>5.2.3</w:t>
      </w:r>
      <w:r w:rsidRPr="00AA758F">
        <w:tab/>
        <w:t>F1 UE context management function</w:t>
      </w:r>
      <w:bookmarkEnd w:id="2"/>
    </w:p>
    <w:p w14:paraId="486919F2" w14:textId="77777777" w:rsidR="00F805D7" w:rsidRPr="00AA758F" w:rsidRDefault="00F805D7" w:rsidP="00F805D7">
      <w:r w:rsidRPr="00AA758F">
        <w:t>The F1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14:paraId="03153288" w14:textId="77777777" w:rsidR="00F805D7" w:rsidRPr="00AA758F" w:rsidRDefault="00F805D7" w:rsidP="00F805D7">
      <w:r w:rsidRPr="00AA758F">
        <w:t xml:space="preserve">The establishment of the F1 UE context is initiated by the </w:t>
      </w:r>
      <w:proofErr w:type="spellStart"/>
      <w:r w:rsidRPr="00AA758F">
        <w:t>gNB</w:t>
      </w:r>
      <w:proofErr w:type="spellEnd"/>
      <w:r w:rsidRPr="00AA758F">
        <w:t xml:space="preserve">-CU and accepted or rejected by the </w:t>
      </w:r>
      <w:proofErr w:type="spellStart"/>
      <w:r w:rsidRPr="00AA758F">
        <w:t>gNB</w:t>
      </w:r>
      <w:proofErr w:type="spellEnd"/>
      <w:r w:rsidRPr="00AA758F">
        <w:t xml:space="preserve">-DU </w:t>
      </w:r>
      <w:proofErr w:type="gramStart"/>
      <w:r w:rsidRPr="00AA758F">
        <w:t>based on</w:t>
      </w:r>
      <w:proofErr w:type="gramEnd"/>
      <w:r w:rsidRPr="00AA758F">
        <w:t xml:space="preserve"> admission control criteria (</w:t>
      </w:r>
      <w:r w:rsidRPr="00AA758F">
        <w:rPr>
          <w:rFonts w:cs="Arial"/>
          <w:lang w:eastAsia="ja-JP"/>
        </w:rPr>
        <w:t>e.g., resource not available)</w:t>
      </w:r>
      <w:r w:rsidRPr="00AA758F">
        <w:t>.</w:t>
      </w:r>
    </w:p>
    <w:p w14:paraId="5F40482C" w14:textId="77777777" w:rsidR="00F805D7" w:rsidRPr="00AA758F" w:rsidRDefault="00F805D7" w:rsidP="00F805D7">
      <w:r w:rsidRPr="00AA758F">
        <w:rPr>
          <w:rFonts w:hint="eastAsia"/>
          <w:lang w:eastAsia="zh-CN"/>
        </w:rPr>
        <w:t xml:space="preserve">The </w:t>
      </w:r>
      <w:r w:rsidRPr="00AA758F">
        <w:rPr>
          <w:lang w:eastAsia="zh-CN"/>
        </w:rPr>
        <w:t>modification</w:t>
      </w:r>
      <w:r w:rsidRPr="00AA758F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-CU or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-DU. The receiving node can accept or reject the modification. </w:t>
      </w:r>
      <w:r w:rsidRPr="00AA758F">
        <w:t xml:space="preserve">The F1 UE context management function also supports the release of the context previously established in the </w:t>
      </w:r>
      <w:proofErr w:type="spellStart"/>
      <w:r w:rsidRPr="00AA758F">
        <w:t>gNB</w:t>
      </w:r>
      <w:proofErr w:type="spellEnd"/>
      <w:r w:rsidRPr="00AA758F">
        <w:t xml:space="preserve">-DU. The release of the context is triggered by the </w:t>
      </w:r>
      <w:proofErr w:type="spellStart"/>
      <w:r w:rsidRPr="00AA758F">
        <w:t>gNB</w:t>
      </w:r>
      <w:proofErr w:type="spellEnd"/>
      <w:r w:rsidRPr="00AA758F">
        <w:t xml:space="preserve">-CU either directly or following a request received from the </w:t>
      </w:r>
      <w:proofErr w:type="spellStart"/>
      <w:r w:rsidRPr="00AA758F">
        <w:t>gNB</w:t>
      </w:r>
      <w:proofErr w:type="spellEnd"/>
      <w:r w:rsidRPr="00AA758F">
        <w:t>-DU.</w:t>
      </w:r>
      <w:r w:rsidRPr="00AA758F">
        <w:rPr>
          <w:sz w:val="22"/>
          <w:szCs w:val="22"/>
          <w:lang w:eastAsia="ja-JP"/>
        </w:rPr>
        <w:t xml:space="preserve"> T</w:t>
      </w:r>
      <w:r w:rsidRPr="00AA758F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AA758F">
        <w:rPr>
          <w:rFonts w:hint="eastAsia"/>
          <w:sz w:val="22"/>
          <w:szCs w:val="22"/>
          <w:lang w:eastAsia="ja-JP"/>
        </w:rPr>
        <w:t>gNB</w:t>
      </w:r>
      <w:proofErr w:type="spellEnd"/>
      <w:r w:rsidRPr="00AA758F">
        <w:rPr>
          <w:rFonts w:hint="eastAsia"/>
          <w:sz w:val="22"/>
          <w:szCs w:val="22"/>
          <w:lang w:eastAsia="ja-JP"/>
        </w:rPr>
        <w:t>-CU</w:t>
      </w:r>
      <w:r w:rsidRPr="00AA758F">
        <w:rPr>
          <w:sz w:val="22"/>
          <w:szCs w:val="22"/>
          <w:lang w:eastAsia="ja-JP"/>
        </w:rPr>
        <w:t xml:space="preserve"> request the </w:t>
      </w:r>
      <w:proofErr w:type="spellStart"/>
      <w:r w:rsidRPr="00AA758F">
        <w:rPr>
          <w:sz w:val="22"/>
          <w:szCs w:val="22"/>
          <w:lang w:eastAsia="ja-JP"/>
        </w:rPr>
        <w:t>gNB</w:t>
      </w:r>
      <w:proofErr w:type="spellEnd"/>
      <w:r w:rsidRPr="00AA758F">
        <w:rPr>
          <w:sz w:val="22"/>
          <w:szCs w:val="22"/>
          <w:lang w:eastAsia="ja-JP"/>
        </w:rPr>
        <w:t>-DU to release the UE Context when the UE enters RRC_IDLE or RRC_INACTIVE.</w:t>
      </w:r>
    </w:p>
    <w:p w14:paraId="401DA5BD" w14:textId="1E13C4B2" w:rsidR="00F805D7" w:rsidRPr="00AA758F" w:rsidRDefault="00F805D7" w:rsidP="00F805D7">
      <w:pPr>
        <w:rPr>
          <w:lang w:eastAsia="zh-CN"/>
        </w:rPr>
      </w:pPr>
      <w:r w:rsidRPr="00AA758F">
        <w:rPr>
          <w:rFonts w:hint="eastAsia"/>
          <w:lang w:eastAsia="zh-CN"/>
        </w:rPr>
        <w:t xml:space="preserve">This function can be also used to manage </w:t>
      </w:r>
      <w:r w:rsidRPr="00AA758F">
        <w:t>DRBs and SRBs</w:t>
      </w:r>
      <w:r w:rsidRPr="00AA758F">
        <w:rPr>
          <w:rFonts w:hint="eastAsia"/>
          <w:lang w:eastAsia="zh-CN"/>
        </w:rPr>
        <w:t>, i.e.,</w:t>
      </w:r>
      <w:r w:rsidRPr="00AA758F">
        <w:t xml:space="preserve"> establishing, modifying and releasing DRB and SRB resources. The establishment and modification of DRB resources are triggered by the </w:t>
      </w:r>
      <w:proofErr w:type="spellStart"/>
      <w:r w:rsidRPr="00AA758F">
        <w:t>gNB</w:t>
      </w:r>
      <w:proofErr w:type="spellEnd"/>
      <w:r w:rsidRPr="00AA758F">
        <w:t xml:space="preserve">-CU and accepted/rejected by the </w:t>
      </w:r>
      <w:proofErr w:type="spellStart"/>
      <w:r w:rsidRPr="00AA758F">
        <w:t>gNB</w:t>
      </w:r>
      <w:proofErr w:type="spellEnd"/>
      <w:r w:rsidRPr="00AA758F">
        <w:t xml:space="preserve">-DU </w:t>
      </w:r>
      <w:proofErr w:type="gramStart"/>
      <w:r w:rsidRPr="00AA758F">
        <w:t>based on</w:t>
      </w:r>
      <w:proofErr w:type="gramEnd"/>
      <w:r w:rsidRPr="00AA758F">
        <w:t xml:space="preserve"> resource reservation information and QoS information to be provided to the </w:t>
      </w:r>
      <w:proofErr w:type="spellStart"/>
      <w:r w:rsidRPr="00AA758F">
        <w:t>gNB</w:t>
      </w:r>
      <w:proofErr w:type="spellEnd"/>
      <w:r w:rsidRPr="00AA758F">
        <w:t>-DU.</w:t>
      </w:r>
      <w:r>
        <w:t xml:space="preserve"> </w:t>
      </w:r>
      <w:r w:rsidRPr="00663FCB">
        <w:t xml:space="preserve">For each DRB to be setup or modified, the S-NSSAI </w:t>
      </w:r>
      <w:ins w:id="3" w:author="Ericsson User" w:date="2019-08-15T22:52:00Z">
        <w:r w:rsidR="00C5000A">
          <w:t>is</w:t>
        </w:r>
      </w:ins>
      <w:del w:id="4" w:author="Ericsson User" w:date="2019-08-15T22:52:00Z">
        <w:r w:rsidRPr="00663FCB" w:rsidDel="00C5000A">
          <w:delText>may be</w:delText>
        </w:r>
      </w:del>
      <w:r w:rsidRPr="00663FCB">
        <w:t xml:space="preserve"> provided by </w:t>
      </w:r>
      <w:proofErr w:type="spellStart"/>
      <w:r w:rsidRPr="00663FCB">
        <w:t>gNB</w:t>
      </w:r>
      <w:proofErr w:type="spellEnd"/>
      <w:r w:rsidRPr="00663FCB">
        <w:t xml:space="preserve">-CU to the </w:t>
      </w:r>
      <w:proofErr w:type="spellStart"/>
      <w:r w:rsidRPr="00663FCB">
        <w:t>gNB</w:t>
      </w:r>
      <w:proofErr w:type="spellEnd"/>
      <w:r w:rsidRPr="00663FCB">
        <w:t>-DU in the UE Context Setup procedure and the UE Context Modification procedure.</w:t>
      </w:r>
    </w:p>
    <w:p w14:paraId="4C6C27C4" w14:textId="77777777" w:rsidR="00F805D7" w:rsidRPr="00261A38" w:rsidRDefault="00F805D7" w:rsidP="00F805D7">
      <w:pPr>
        <w:rPr>
          <w:lang w:eastAsia="zh-CN"/>
        </w:rPr>
      </w:pPr>
      <w:r w:rsidRPr="00AA758F">
        <w:t xml:space="preserve">The mapping between QoS flows and radio bearers is performed by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>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F1 is radio bearer level. </w:t>
      </w:r>
      <w:r>
        <w:t xml:space="preserve">For NG-RAN, the </w:t>
      </w:r>
      <w:proofErr w:type="spellStart"/>
      <w:r>
        <w:t>gNB</w:t>
      </w:r>
      <w:proofErr w:type="spellEnd"/>
      <w:r>
        <w:t xml:space="preserve">-CU decides an aggregated DRB QoS profile </w:t>
      </w:r>
      <w:r w:rsidRPr="00037271">
        <w:t xml:space="preserve">for each radio bearer based on received QoS flow </w:t>
      </w:r>
      <w:proofErr w:type="gramStart"/>
      <w:r w:rsidRPr="00037271">
        <w:t xml:space="preserve">profile, </w:t>
      </w:r>
      <w:r>
        <w:t>and</w:t>
      </w:r>
      <w:proofErr w:type="gramEnd"/>
      <w:r w:rsidRPr="00B877F9">
        <w:t xml:space="preserve"> </w:t>
      </w:r>
      <w:r w:rsidRPr="00037271">
        <w:t xml:space="preserve">provides both aggregated DRB QoS profile and </w:t>
      </w:r>
      <w:r w:rsidRPr="00B877F9">
        <w:t xml:space="preserve">QoS flow </w:t>
      </w:r>
      <w:r>
        <w:t>profile</w:t>
      </w:r>
      <w:r w:rsidRPr="00B877F9">
        <w:t xml:space="preserve"> </w:t>
      </w:r>
      <w:r>
        <w:t xml:space="preserve">to the </w:t>
      </w:r>
      <w:proofErr w:type="spellStart"/>
      <w:r>
        <w:t>gNB</w:t>
      </w:r>
      <w:proofErr w:type="spellEnd"/>
      <w:r>
        <w:t>-DU,</w:t>
      </w:r>
      <w:r w:rsidRPr="00920601">
        <w:t xml:space="preserve"> and the </w:t>
      </w:r>
      <w:proofErr w:type="spellStart"/>
      <w:r w:rsidRPr="00920601">
        <w:t>gNB</w:t>
      </w:r>
      <w:proofErr w:type="spellEnd"/>
      <w:r w:rsidRPr="00920601">
        <w:t xml:space="preserve">-DU either accepts </w:t>
      </w:r>
      <w:r>
        <w:t xml:space="preserve">the request </w:t>
      </w:r>
      <w:r w:rsidRPr="00920601">
        <w:t xml:space="preserve">or rejects </w:t>
      </w:r>
      <w:r>
        <w:t>it</w:t>
      </w:r>
      <w:r w:rsidRPr="00920601">
        <w:t xml:space="preserve"> with appropriate cause value</w:t>
      </w:r>
      <w:r>
        <w:t xml:space="preserve">. </w:t>
      </w:r>
      <w:r>
        <w:rPr>
          <w:color w:val="7030A0"/>
        </w:rPr>
        <w:t xml:space="preserve">With this function, </w:t>
      </w:r>
      <w:proofErr w:type="spellStart"/>
      <w:r>
        <w:rPr>
          <w:color w:val="7030A0"/>
        </w:rPr>
        <w:t>gNB</w:t>
      </w:r>
      <w:proofErr w:type="spellEnd"/>
      <w:r>
        <w:rPr>
          <w:color w:val="7030A0"/>
        </w:rPr>
        <w:t xml:space="preserve">-DU could also notify </w:t>
      </w:r>
      <w:proofErr w:type="spellStart"/>
      <w:r>
        <w:rPr>
          <w:color w:val="7030A0"/>
        </w:rPr>
        <w:t>gNB</w:t>
      </w:r>
      <w:proofErr w:type="spellEnd"/>
      <w:r>
        <w:rPr>
          <w:color w:val="7030A0"/>
        </w:rPr>
        <w:t xml:space="preserve">-CU whether the QoS for already established DRBs is not fulfilled any longer or it is fulfilled again. </w:t>
      </w:r>
      <w:r w:rsidRPr="00AA758F"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 w:rsidRPr="00FE450F">
        <w:rPr>
          <w:rFonts w:hint="eastAsia"/>
          <w:lang w:eastAsia="zh-CN"/>
        </w:rPr>
        <w:t xml:space="preserve"> </w:t>
      </w:r>
      <w:r w:rsidRPr="00AA758F">
        <w:rPr>
          <w:rFonts w:hint="eastAsia"/>
          <w:lang w:eastAsia="zh-CN"/>
        </w:rPr>
        <w:t>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Pr="00AA758F"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 w:rsidRPr="00AA758F">
        <w:rPr>
          <w:rFonts w:hint="eastAsia"/>
          <w:lang w:eastAsia="zh-CN"/>
        </w:rPr>
        <w:t xml:space="preserve">, one data radio bearer should be configured with two GTP-U tunnels between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 xml:space="preserve">-CU and a </w:t>
      </w:r>
      <w:proofErr w:type="spellStart"/>
      <w:r w:rsidRPr="00AA758F">
        <w:rPr>
          <w:rFonts w:hint="eastAsia"/>
          <w:lang w:eastAsia="zh-CN"/>
        </w:rPr>
        <w:t>gNB</w:t>
      </w:r>
      <w:proofErr w:type="spellEnd"/>
      <w:r w:rsidRPr="00AA758F">
        <w:rPr>
          <w:rFonts w:hint="eastAsia"/>
          <w:lang w:eastAsia="zh-CN"/>
        </w:rPr>
        <w:t>-DU</w:t>
      </w:r>
      <w:r w:rsidRPr="00AA758F">
        <w:rPr>
          <w:rFonts w:hint="eastAsia"/>
          <w:color w:val="7030A0"/>
          <w:lang w:eastAsia="zh-CN"/>
        </w:rPr>
        <w:t>.</w:t>
      </w:r>
    </w:p>
    <w:p w14:paraId="6C3E5774" w14:textId="77777777" w:rsidR="00F805D7" w:rsidRDefault="00F805D7" w:rsidP="00F805D7">
      <w:r w:rsidRPr="00AC7025">
        <w:t xml:space="preserve">With this function, </w:t>
      </w:r>
      <w:proofErr w:type="spellStart"/>
      <w:r w:rsidRPr="00AC7025">
        <w:t>gNB</w:t>
      </w:r>
      <w:proofErr w:type="spellEnd"/>
      <w:r w:rsidRPr="00AC7025">
        <w:t xml:space="preserve">-CU requests the </w:t>
      </w:r>
      <w:proofErr w:type="spellStart"/>
      <w:r w:rsidRPr="00AC7025">
        <w:t>gNB</w:t>
      </w:r>
      <w:proofErr w:type="spellEnd"/>
      <w:r w:rsidRPr="00AC7025">
        <w:t xml:space="preserve">-DU to setup or change of the </w:t>
      </w:r>
      <w:proofErr w:type="spellStart"/>
      <w:r w:rsidRPr="00AC7025">
        <w:t>SpCell</w:t>
      </w:r>
      <w:proofErr w:type="spellEnd"/>
      <w:r w:rsidRPr="00AC7025">
        <w:t xml:space="preserve"> (as defined in TS</w:t>
      </w:r>
      <w:r w:rsidRPr="00AA758F">
        <w:t> </w:t>
      </w:r>
      <w:r w:rsidRPr="00AC7025">
        <w:t>38.321</w:t>
      </w:r>
      <w:r w:rsidRPr="00AA758F">
        <w:t> </w:t>
      </w:r>
      <w:r w:rsidRPr="00AC7025">
        <w:t>[</w:t>
      </w:r>
      <w:r>
        <w:t>10</w:t>
      </w:r>
      <w:r w:rsidRPr="00AC7025">
        <w:t xml:space="preserve">]) for the UE, and the </w:t>
      </w:r>
      <w:proofErr w:type="spellStart"/>
      <w:r w:rsidRPr="00AC7025">
        <w:t>gNB</w:t>
      </w:r>
      <w:proofErr w:type="spellEnd"/>
      <w:r w:rsidRPr="00AC7025">
        <w:t>-DU either accepts or rejects the request with appropriate cause value.</w:t>
      </w:r>
    </w:p>
    <w:p w14:paraId="2EADE165" w14:textId="77777777" w:rsidR="00F805D7" w:rsidRDefault="00F805D7" w:rsidP="00F805D7"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side,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accepts all, some or none of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(s) and replies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requests the removal of the </w:t>
      </w:r>
      <w:proofErr w:type="spellStart"/>
      <w:r>
        <w:rPr>
          <w:rFonts w:hint="eastAsia"/>
          <w:lang w:val="en-US" w:eastAsia="zh-CN"/>
        </w:rPr>
        <w:t>SCell</w:t>
      </w:r>
      <w:proofErr w:type="spellEnd"/>
      <w:r>
        <w:rPr>
          <w:rFonts w:hint="eastAsia"/>
          <w:lang w:val="en-US" w:eastAsia="zh-CN"/>
        </w:rPr>
        <w:t>(s) for the UE.</w:t>
      </w:r>
    </w:p>
    <w:p w14:paraId="5FACBB07" w14:textId="77777777" w:rsidR="00F805D7" w:rsidRDefault="00F805D7" w:rsidP="00F805D7">
      <w:r w:rsidRPr="00412600">
        <w:t xml:space="preserve">With this function, the </w:t>
      </w:r>
      <w:proofErr w:type="spellStart"/>
      <w:r w:rsidRPr="00412600">
        <w:t>gNB</w:t>
      </w:r>
      <w:proofErr w:type="spellEnd"/>
      <w:r w:rsidRPr="00412600">
        <w:t xml:space="preserve">-CU indicates the UL UE AMBR limit to the </w:t>
      </w:r>
      <w:proofErr w:type="spellStart"/>
      <w:r w:rsidRPr="00412600">
        <w:t>gNB</w:t>
      </w:r>
      <w:proofErr w:type="spellEnd"/>
      <w:r w:rsidRPr="00412600">
        <w:t xml:space="preserve">-DU, and the </w:t>
      </w:r>
      <w:proofErr w:type="spellStart"/>
      <w:r w:rsidRPr="00412600">
        <w:t>gNB</w:t>
      </w:r>
      <w:proofErr w:type="spellEnd"/>
      <w:r w:rsidRPr="00412600">
        <w:t>-DU enforces the indicated limit.</w:t>
      </w:r>
    </w:p>
    <w:p w14:paraId="008FE57F" w14:textId="77777777" w:rsidR="00F805D7" w:rsidRPr="00AA758F" w:rsidRDefault="00F805D7" w:rsidP="00F805D7">
      <w:r>
        <w:t xml:space="preserve">With this function, the </w:t>
      </w:r>
      <w:proofErr w:type="spellStart"/>
      <w:r>
        <w:t>gNB</w:t>
      </w:r>
      <w:proofErr w:type="spellEnd"/>
      <w:r>
        <w:t xml:space="preserve">-DU </w:t>
      </w:r>
      <w:r w:rsidRPr="00522369">
        <w:t>indicate</w:t>
      </w:r>
      <w:r>
        <w:t>s</w:t>
      </w:r>
      <w:r w:rsidRPr="00522369">
        <w:t xml:space="preserve"> that a bearer</w:t>
      </w:r>
      <w:r>
        <w:t xml:space="preserve">, </w:t>
      </w:r>
      <w:r>
        <w:rPr>
          <w:lang w:eastAsia="zh-CN"/>
        </w:rPr>
        <w:t>or a UE</w:t>
      </w:r>
      <w:r w:rsidRPr="00522369">
        <w:t xml:space="preserve"> </w:t>
      </w:r>
      <w:r>
        <w:t xml:space="preserve">is inactive or active. The </w:t>
      </w:r>
      <w:proofErr w:type="spellStart"/>
      <w:r>
        <w:t>gNB</w:t>
      </w:r>
      <w:proofErr w:type="spellEnd"/>
      <w:r>
        <w:t xml:space="preserve">-CU </w:t>
      </w:r>
      <w:r w:rsidRPr="00522369">
        <w:t xml:space="preserve">consolidates all the serving </w:t>
      </w:r>
      <w:proofErr w:type="spellStart"/>
      <w:r w:rsidRPr="00522369">
        <w:t>gNB</w:t>
      </w:r>
      <w:proofErr w:type="spellEnd"/>
      <w:r w:rsidRPr="00522369">
        <w:t>-</w:t>
      </w:r>
      <w:r>
        <w:t>DUs</w:t>
      </w:r>
      <w:r w:rsidRPr="00522369">
        <w:t xml:space="preserve"> for the UE and takes further action.</w:t>
      </w: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F91D48">
      <w:headerReference w:type="even" r:id="rId11"/>
      <w:head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9A3AC" w14:textId="77777777" w:rsidR="00195E41" w:rsidRDefault="00195E41">
      <w:r>
        <w:separator/>
      </w:r>
    </w:p>
  </w:endnote>
  <w:endnote w:type="continuationSeparator" w:id="0">
    <w:p w14:paraId="4012CFD6" w14:textId="77777777" w:rsidR="00195E41" w:rsidRDefault="0019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64BB0" w14:textId="77777777" w:rsidR="00195E41" w:rsidRDefault="00195E41">
      <w:r>
        <w:separator/>
      </w:r>
    </w:p>
  </w:footnote>
  <w:footnote w:type="continuationSeparator" w:id="0">
    <w:p w14:paraId="04E0421F" w14:textId="77777777" w:rsidR="00195E41" w:rsidRDefault="0019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E48B2" w:rsidRDefault="00EE48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E48B2" w:rsidRDefault="00EE48B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E48B2" w:rsidRDefault="00EE48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111D"/>
    <w:rsid w:val="00035B71"/>
    <w:rsid w:val="000859F5"/>
    <w:rsid w:val="00090420"/>
    <w:rsid w:val="000A6394"/>
    <w:rsid w:val="000B7FED"/>
    <w:rsid w:val="000C038A"/>
    <w:rsid w:val="000C496D"/>
    <w:rsid w:val="000C6598"/>
    <w:rsid w:val="000C7BCC"/>
    <w:rsid w:val="000D146B"/>
    <w:rsid w:val="000F5313"/>
    <w:rsid w:val="000F705E"/>
    <w:rsid w:val="0012580C"/>
    <w:rsid w:val="00145D43"/>
    <w:rsid w:val="00190059"/>
    <w:rsid w:val="00192C46"/>
    <w:rsid w:val="00195688"/>
    <w:rsid w:val="00195E41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10299"/>
    <w:rsid w:val="0022183F"/>
    <w:rsid w:val="00251F9B"/>
    <w:rsid w:val="0026004D"/>
    <w:rsid w:val="00263DED"/>
    <w:rsid w:val="002640DD"/>
    <w:rsid w:val="00273B53"/>
    <w:rsid w:val="00275D12"/>
    <w:rsid w:val="00284FEB"/>
    <w:rsid w:val="002860C4"/>
    <w:rsid w:val="002B5741"/>
    <w:rsid w:val="002D280B"/>
    <w:rsid w:val="00305409"/>
    <w:rsid w:val="00331B93"/>
    <w:rsid w:val="00340176"/>
    <w:rsid w:val="00344791"/>
    <w:rsid w:val="003609EF"/>
    <w:rsid w:val="0036231A"/>
    <w:rsid w:val="00374DD4"/>
    <w:rsid w:val="003768D7"/>
    <w:rsid w:val="00395C05"/>
    <w:rsid w:val="003D3403"/>
    <w:rsid w:val="003D5A37"/>
    <w:rsid w:val="003E1A36"/>
    <w:rsid w:val="00406C09"/>
    <w:rsid w:val="00410371"/>
    <w:rsid w:val="004242F1"/>
    <w:rsid w:val="00451898"/>
    <w:rsid w:val="00466EE2"/>
    <w:rsid w:val="004B57EC"/>
    <w:rsid w:val="004B75B7"/>
    <w:rsid w:val="004D01F8"/>
    <w:rsid w:val="004F7757"/>
    <w:rsid w:val="004F7A91"/>
    <w:rsid w:val="0051580D"/>
    <w:rsid w:val="00543F1C"/>
    <w:rsid w:val="00544065"/>
    <w:rsid w:val="005468E0"/>
    <w:rsid w:val="00547111"/>
    <w:rsid w:val="005509A9"/>
    <w:rsid w:val="00560F83"/>
    <w:rsid w:val="00570AD1"/>
    <w:rsid w:val="005712EE"/>
    <w:rsid w:val="00592D74"/>
    <w:rsid w:val="005A0119"/>
    <w:rsid w:val="005E2C44"/>
    <w:rsid w:val="005F14B4"/>
    <w:rsid w:val="005F5E4C"/>
    <w:rsid w:val="00604358"/>
    <w:rsid w:val="00621188"/>
    <w:rsid w:val="006257ED"/>
    <w:rsid w:val="00636890"/>
    <w:rsid w:val="00636C48"/>
    <w:rsid w:val="0069528C"/>
    <w:rsid w:val="00695808"/>
    <w:rsid w:val="006A6DDA"/>
    <w:rsid w:val="006B46FB"/>
    <w:rsid w:val="006E1ACE"/>
    <w:rsid w:val="006E21FB"/>
    <w:rsid w:val="006F2DF4"/>
    <w:rsid w:val="007247F8"/>
    <w:rsid w:val="00744898"/>
    <w:rsid w:val="00792342"/>
    <w:rsid w:val="00795C72"/>
    <w:rsid w:val="007977A8"/>
    <w:rsid w:val="007B3079"/>
    <w:rsid w:val="007B512A"/>
    <w:rsid w:val="007C2097"/>
    <w:rsid w:val="007C4FA2"/>
    <w:rsid w:val="007C5569"/>
    <w:rsid w:val="007D6A07"/>
    <w:rsid w:val="007E221C"/>
    <w:rsid w:val="007F0116"/>
    <w:rsid w:val="007F317E"/>
    <w:rsid w:val="007F7259"/>
    <w:rsid w:val="008040A8"/>
    <w:rsid w:val="008279FA"/>
    <w:rsid w:val="00833B34"/>
    <w:rsid w:val="00846CDB"/>
    <w:rsid w:val="008626E7"/>
    <w:rsid w:val="00870EE7"/>
    <w:rsid w:val="008A45A6"/>
    <w:rsid w:val="008C358E"/>
    <w:rsid w:val="008D2B5A"/>
    <w:rsid w:val="008E48AA"/>
    <w:rsid w:val="008F686C"/>
    <w:rsid w:val="009148DE"/>
    <w:rsid w:val="00917702"/>
    <w:rsid w:val="00923985"/>
    <w:rsid w:val="00951FDA"/>
    <w:rsid w:val="00952EDB"/>
    <w:rsid w:val="00960ADF"/>
    <w:rsid w:val="009777D9"/>
    <w:rsid w:val="00991B88"/>
    <w:rsid w:val="00997B47"/>
    <w:rsid w:val="009A1FEF"/>
    <w:rsid w:val="009A5753"/>
    <w:rsid w:val="009A579D"/>
    <w:rsid w:val="009E3297"/>
    <w:rsid w:val="009F734F"/>
    <w:rsid w:val="00A17514"/>
    <w:rsid w:val="00A246B6"/>
    <w:rsid w:val="00A420E7"/>
    <w:rsid w:val="00A47E70"/>
    <w:rsid w:val="00A50CF0"/>
    <w:rsid w:val="00A53CF7"/>
    <w:rsid w:val="00A7671C"/>
    <w:rsid w:val="00AA2CBC"/>
    <w:rsid w:val="00AB1CED"/>
    <w:rsid w:val="00AC5820"/>
    <w:rsid w:val="00AD1CD8"/>
    <w:rsid w:val="00AE7F77"/>
    <w:rsid w:val="00B258BB"/>
    <w:rsid w:val="00B34FF4"/>
    <w:rsid w:val="00B67B97"/>
    <w:rsid w:val="00B7381C"/>
    <w:rsid w:val="00B84DB0"/>
    <w:rsid w:val="00B968C8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12353"/>
    <w:rsid w:val="00C33341"/>
    <w:rsid w:val="00C5000A"/>
    <w:rsid w:val="00C52522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D03F9A"/>
    <w:rsid w:val="00D06D51"/>
    <w:rsid w:val="00D24991"/>
    <w:rsid w:val="00D50255"/>
    <w:rsid w:val="00DE2B92"/>
    <w:rsid w:val="00DE34CF"/>
    <w:rsid w:val="00DE758F"/>
    <w:rsid w:val="00E13F3D"/>
    <w:rsid w:val="00E314D2"/>
    <w:rsid w:val="00E34898"/>
    <w:rsid w:val="00E701DA"/>
    <w:rsid w:val="00EB09B7"/>
    <w:rsid w:val="00EC4C0D"/>
    <w:rsid w:val="00EE48B2"/>
    <w:rsid w:val="00EE7D7C"/>
    <w:rsid w:val="00F017F0"/>
    <w:rsid w:val="00F11381"/>
    <w:rsid w:val="00F14A00"/>
    <w:rsid w:val="00F25D98"/>
    <w:rsid w:val="00F300FB"/>
    <w:rsid w:val="00F51B37"/>
    <w:rsid w:val="00F55C3F"/>
    <w:rsid w:val="00F741A3"/>
    <w:rsid w:val="00F805D7"/>
    <w:rsid w:val="00F80773"/>
    <w:rsid w:val="00F81D5E"/>
    <w:rsid w:val="00F91D48"/>
    <w:rsid w:val="00F92632"/>
    <w:rsid w:val="00F96905"/>
    <w:rsid w:val="00F972A0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1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3881F-FFCE-4E52-9C81-ACF54669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792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2019-08-16T20:21:00Z</dcterms:created>
  <dcterms:modified xsi:type="dcterms:W3CDTF">2019-08-16T20:22:00Z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